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7DCE58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D874BB" w:rsidRPr="00D874BB">
        <w:rPr>
          <w:b/>
          <w:i/>
          <w:noProof/>
          <w:sz w:val="28"/>
        </w:rPr>
        <w:t>R5-233548</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2A75"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B741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A5152" w:rsidR="001E41F3" w:rsidRPr="00410371" w:rsidRDefault="00E10F0E" w:rsidP="00547111">
            <w:pPr>
              <w:pStyle w:val="CRCoverPage"/>
              <w:spacing w:after="0"/>
              <w:rPr>
                <w:noProof/>
              </w:rPr>
            </w:pPr>
            <w:r w:rsidRPr="00E10F0E">
              <w:rPr>
                <w:b/>
                <w:noProof/>
                <w:sz w:val="28"/>
                <w:lang w:eastAsia="zh-CN"/>
              </w:rPr>
              <w:t>2289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F8C8EA" w:rsidR="001E41F3" w:rsidRPr="00410371" w:rsidRDefault="0031585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A37E3" w:rsidR="001E41F3" w:rsidRDefault="005B741E">
            <w:pPr>
              <w:pStyle w:val="CRCoverPage"/>
              <w:spacing w:after="0"/>
              <w:ind w:left="100"/>
              <w:rPr>
                <w:noProof/>
              </w:rPr>
            </w:pPr>
            <w:r>
              <w:t>Updating PUCCH aggregated power tolerance test case for SUL and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CA4D2" w:rsidR="00014546" w:rsidRDefault="00014546" w:rsidP="00014546">
            <w:pPr>
              <w:pStyle w:val="CRCoverPage"/>
              <w:spacing w:after="0"/>
              <w:ind w:left="100"/>
              <w:rPr>
                <w:noProof/>
                <w:lang w:eastAsia="zh-CN"/>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E41D8F" w:rsidRPr="00D874BB">
              <w:rPr>
                <w:rFonts w:hint="eastAsia"/>
                <w:noProof/>
                <w:lang w:eastAsia="zh-CN"/>
              </w:rPr>
              <w:t>,</w:t>
            </w:r>
            <w:r w:rsidR="00E41D8F" w:rsidRPr="00D874BB">
              <w:rPr>
                <w:noProof/>
                <w:lang w:eastAsia="zh-CN"/>
              </w:rPr>
              <w:t xml:space="preserve"> </w:t>
            </w:r>
            <w:r w:rsidR="00826623">
              <w:fldChar w:fldCharType="begin"/>
            </w:r>
            <w:r w:rsidR="00826623">
              <w:instrText xml:space="preserve"> DOCPROPERTY  SourceIfWg  \* MERGEFORMAT </w:instrText>
            </w:r>
            <w:r w:rsidR="00826623">
              <w:fldChar w:fldCharType="separate"/>
            </w:r>
            <w:r w:rsidR="00E41D8F" w:rsidRPr="00D874BB">
              <w:rPr>
                <w:noProof/>
              </w:rPr>
              <w:t>Rohde &amp; Schwarz</w:t>
            </w:r>
            <w:r w:rsidR="0082662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D5076" w:rsidR="001E41F3" w:rsidRDefault="005B741E">
            <w:pPr>
              <w:pStyle w:val="CRCoverPage"/>
              <w:spacing w:after="0"/>
              <w:ind w:left="100"/>
              <w:rPr>
                <w:noProof/>
                <w:lang w:eastAsia="zh-CN"/>
              </w:rPr>
            </w:pPr>
            <w:r>
              <w:rPr>
                <w:noProof/>
                <w:lang w:eastAsia="zh-CN"/>
              </w:rPr>
              <w:t xml:space="preserve">In RAN5#98 meeting, test case </w:t>
            </w:r>
            <w:r>
              <w:t xml:space="preserve">6.3.4.4 </w:t>
            </w:r>
            <w:r>
              <w:rPr>
                <w:noProof/>
                <w:lang w:eastAsia="zh-CN"/>
              </w:rPr>
              <w:t xml:space="preserve">aggregated power tolerance has updated the DL configuration for PUCCH testing configuration table so that UE can reply on PUCCH. The same </w:t>
            </w:r>
            <w:r w:rsidR="00A2050B">
              <w:rPr>
                <w:noProof/>
                <w:lang w:eastAsia="zh-CN"/>
              </w:rPr>
              <w:t xml:space="preserve">updates should also applies to </w:t>
            </w:r>
            <w:r w:rsidR="00967DBF">
              <w:rPr>
                <w:noProof/>
                <w:lang w:eastAsia="zh-CN"/>
              </w:rPr>
              <w:t>SUL test case and MIMO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3F4C7" w14:textId="77777777" w:rsidR="001E41F3" w:rsidRDefault="00967DBF">
            <w:pPr>
              <w:pStyle w:val="CRCoverPage"/>
              <w:spacing w:after="0"/>
              <w:ind w:left="100"/>
              <w:rPr>
                <w:noProof/>
                <w:lang w:eastAsia="zh-CN"/>
              </w:rPr>
            </w:pPr>
            <w:r>
              <w:rPr>
                <w:noProof/>
                <w:lang w:eastAsia="zh-CN"/>
              </w:rPr>
              <w:t>Adding DL configuration for PUCCH test configuration table in test case 6.3C.4.3 and 6.3D.4.3</w:t>
            </w:r>
            <w:r w:rsidR="00D874BB">
              <w:rPr>
                <w:noProof/>
                <w:lang w:eastAsia="zh-CN"/>
              </w:rPr>
              <w:t>;</w:t>
            </w:r>
          </w:p>
          <w:p w14:paraId="31C656EC" w14:textId="17FC1FAB" w:rsidR="00D874BB" w:rsidRDefault="00D874BB">
            <w:pPr>
              <w:pStyle w:val="CRCoverPage"/>
              <w:spacing w:after="0"/>
              <w:ind w:left="100"/>
              <w:rPr>
                <w:noProof/>
                <w:lang w:eastAsia="zh-CN"/>
              </w:rPr>
            </w:pPr>
            <w:r>
              <w:rPr>
                <w:noProof/>
                <w:lang w:eastAsia="zh-CN"/>
              </w:rPr>
              <w:t>C</w:t>
            </w:r>
            <w:r w:rsidRPr="00D874BB">
              <w:rPr>
                <w:noProof/>
                <w:lang w:eastAsia="zh-CN"/>
              </w:rPr>
              <w:t>orrecting PDCCH to PUCCH in test procedure 6.3D.4.3.4.2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2561" w:rsidR="001E41F3" w:rsidRDefault="00967DBF">
            <w:pPr>
              <w:pStyle w:val="CRCoverPage"/>
              <w:spacing w:after="0"/>
              <w:ind w:left="100"/>
              <w:rPr>
                <w:noProof/>
                <w:lang w:eastAsia="zh-CN"/>
              </w:rPr>
            </w:pPr>
            <w:r>
              <w:rPr>
                <w:noProof/>
                <w:lang w:eastAsia="zh-CN"/>
              </w:rPr>
              <w:t>PUCCH testing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05242" w:rsidR="001E41F3" w:rsidRDefault="00967DBF">
            <w:pPr>
              <w:pStyle w:val="CRCoverPage"/>
              <w:spacing w:after="0"/>
              <w:ind w:left="100"/>
              <w:rPr>
                <w:noProof/>
                <w:lang w:eastAsia="zh-CN"/>
              </w:rPr>
            </w:pPr>
            <w:r>
              <w:rPr>
                <w:noProof/>
                <w:lang w:eastAsia="zh-CN"/>
              </w:rPr>
              <w:t>6.3C.4.3, 6.3D.4.3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50774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BEB2D" w:rsidR="001E41F3" w:rsidRDefault="00967D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7D20D" w:rsidR="00D874BB" w:rsidRPr="00D874BB" w:rsidRDefault="00D874BB" w:rsidP="00A05C6F">
            <w:pPr>
              <w:pStyle w:val="CRCoverPage"/>
              <w:spacing w:after="0"/>
              <w:ind w:left="100"/>
              <w:rPr>
                <w:noProof/>
                <w:highlight w:val="yellow"/>
                <w:lang w:eastAsia="zh-CN"/>
              </w:rPr>
            </w:pPr>
            <w:r w:rsidRPr="00D874BB">
              <w:rPr>
                <w:noProof/>
                <w:lang w:eastAsia="zh-CN"/>
              </w:rPr>
              <w:t>R</w:t>
            </w:r>
            <w:r w:rsidRPr="00D874BB">
              <w:rPr>
                <w:rFonts w:hint="eastAsia"/>
                <w:noProof/>
                <w:lang w:eastAsia="zh-CN"/>
              </w:rPr>
              <w:t>evised</w:t>
            </w:r>
            <w:r w:rsidRPr="00D874BB">
              <w:rPr>
                <w:noProof/>
                <w:lang w:eastAsia="zh-CN"/>
              </w:rPr>
              <w:t xml:space="preserve"> </w:t>
            </w:r>
            <w:r w:rsidRPr="00D874BB">
              <w:rPr>
                <w:rFonts w:hint="eastAsia"/>
                <w:noProof/>
                <w:lang w:eastAsia="zh-CN"/>
              </w:rPr>
              <w:t xml:space="preserve">from </w:t>
            </w:r>
            <w:r w:rsidRPr="00D874BB">
              <w:rPr>
                <w:noProof/>
                <w:lang w:eastAsia="zh-CN"/>
              </w:rPr>
              <w:t>R5-233086r1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8BDA818" w14:textId="77777777" w:rsidR="000357BF" w:rsidRPr="00B84CF7" w:rsidRDefault="000357BF" w:rsidP="000357BF">
      <w:pPr>
        <w:pStyle w:val="40"/>
      </w:pPr>
      <w:bookmarkStart w:id="2" w:name="_Toc44323956"/>
      <w:bookmarkStart w:id="3" w:name="_Toc52990149"/>
      <w:bookmarkStart w:id="4" w:name="_Toc60823348"/>
      <w:bookmarkStart w:id="5" w:name="_Toc60825270"/>
      <w:bookmarkStart w:id="6" w:name="_Toc69306171"/>
      <w:bookmarkStart w:id="7" w:name="_Toc69309877"/>
      <w:bookmarkStart w:id="8" w:name="_Toc76020192"/>
      <w:bookmarkStart w:id="9" w:name="_Toc83720674"/>
      <w:r w:rsidRPr="00B84CF7">
        <w:t>6.3C.4.3</w:t>
      </w:r>
      <w:r w:rsidRPr="00B84CF7">
        <w:tab/>
        <w:t>Aggregate power tolerance for SUL</w:t>
      </w:r>
      <w:bookmarkEnd w:id="2"/>
      <w:bookmarkEnd w:id="3"/>
      <w:bookmarkEnd w:id="4"/>
      <w:bookmarkEnd w:id="5"/>
      <w:bookmarkEnd w:id="6"/>
      <w:bookmarkEnd w:id="7"/>
      <w:bookmarkEnd w:id="8"/>
      <w:bookmarkEnd w:id="9"/>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0EEE3562" w14:textId="77777777" w:rsidR="000357BF" w:rsidRPr="00B84CF7" w:rsidRDefault="000357BF" w:rsidP="000357BF">
      <w:pPr>
        <w:pStyle w:val="H6"/>
      </w:pPr>
      <w:bookmarkStart w:id="10" w:name="_Toc44323960"/>
      <w:bookmarkStart w:id="11" w:name="_Toc52990153"/>
      <w:bookmarkStart w:id="12" w:name="_Toc60823352"/>
      <w:bookmarkStart w:id="13" w:name="_Toc60825274"/>
      <w:bookmarkStart w:id="14" w:name="_Toc69306175"/>
      <w:r w:rsidRPr="00B84CF7">
        <w:t>6.3C.4.3.4</w:t>
      </w:r>
      <w:r w:rsidRPr="00B84CF7">
        <w:tab/>
        <w:t>Test description</w:t>
      </w:r>
      <w:bookmarkEnd w:id="10"/>
      <w:bookmarkEnd w:id="11"/>
      <w:bookmarkEnd w:id="12"/>
      <w:bookmarkEnd w:id="13"/>
      <w:bookmarkEnd w:id="14"/>
    </w:p>
    <w:p w14:paraId="6382BC21" w14:textId="77777777" w:rsidR="000357BF" w:rsidRPr="00B84CF7" w:rsidRDefault="000357BF" w:rsidP="000357BF">
      <w:r w:rsidRPr="00B84CF7">
        <w:t>Same test description as specified in clause 6.3.4.4.4 with following exceptions:</w:t>
      </w:r>
    </w:p>
    <w:p w14:paraId="29781B6D" w14:textId="77777777" w:rsidR="000357BF" w:rsidRPr="00B84CF7" w:rsidRDefault="000357BF" w:rsidP="000357BF">
      <w:r w:rsidRPr="00B84CF7">
        <w:t xml:space="preserve">Instead of table 5.3.5-1 </w:t>
      </w:r>
      <w:r w:rsidRPr="00B84CF7">
        <w:sym w:font="Wingdings" w:char="F0E0"/>
      </w:r>
      <w:r w:rsidRPr="00B84CF7">
        <w:t xml:space="preserve"> use Table 5.5C-1.</w:t>
      </w:r>
    </w:p>
    <w:p w14:paraId="7FC0EB7A" w14:textId="77777777" w:rsidR="000357BF" w:rsidRPr="00B84CF7" w:rsidRDefault="000357BF" w:rsidP="000357BF">
      <w:r w:rsidRPr="00B84CF7">
        <w:t xml:space="preserve">Instead of table 6.3.4.4.4.1-1 </w:t>
      </w:r>
      <w:r w:rsidRPr="00B84CF7">
        <w:sym w:font="Wingdings" w:char="F0E0"/>
      </w:r>
      <w:r w:rsidRPr="00B84CF7">
        <w:t xml:space="preserve"> use Table 6.3C.4.3.4-1</w:t>
      </w:r>
    </w:p>
    <w:p w14:paraId="2716A115" w14:textId="77777777" w:rsidR="000357BF" w:rsidRPr="00B84CF7" w:rsidRDefault="000357BF" w:rsidP="000357BF">
      <w:r w:rsidRPr="00B84CF7">
        <w:t xml:space="preserve">Instead of table 6.3.4.4.4.1-2 </w:t>
      </w:r>
      <w:r w:rsidRPr="00B84CF7">
        <w:sym w:font="Wingdings" w:char="F0E0"/>
      </w:r>
      <w:r w:rsidRPr="00B84CF7">
        <w:t xml:space="preserve"> use Table 6.3C.4.3.4-2</w:t>
      </w:r>
    </w:p>
    <w:p w14:paraId="2A2E5C8D" w14:textId="77777777" w:rsidR="000357BF" w:rsidRPr="00B84CF7" w:rsidRDefault="000357BF" w:rsidP="000357BF">
      <w:pPr>
        <w:pStyle w:val="TH"/>
      </w:pPr>
      <w:r w:rsidRPr="00B84CF7">
        <w:t>Table 6.3C.4.3.4-1: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0357BF" w:rsidRPr="00B84CF7" w14:paraId="7A94A9AB" w14:textId="77777777" w:rsidTr="00C50CAE">
        <w:tc>
          <w:tcPr>
            <w:tcW w:w="5000" w:type="pct"/>
            <w:gridSpan w:val="4"/>
            <w:shd w:val="clear" w:color="auto" w:fill="auto"/>
          </w:tcPr>
          <w:p w14:paraId="4FA1505C" w14:textId="77777777" w:rsidR="000357BF" w:rsidRPr="00B84CF7" w:rsidRDefault="000357BF" w:rsidP="00C50CAE">
            <w:pPr>
              <w:pStyle w:val="TAH"/>
            </w:pPr>
            <w:r w:rsidRPr="00B84CF7">
              <w:t>Initial Conditions</w:t>
            </w:r>
          </w:p>
        </w:tc>
      </w:tr>
      <w:tr w:rsidR="000357BF" w:rsidRPr="00B84CF7" w14:paraId="2537B9B3" w14:textId="77777777" w:rsidTr="00C50CAE">
        <w:tc>
          <w:tcPr>
            <w:tcW w:w="2500" w:type="pct"/>
            <w:gridSpan w:val="3"/>
            <w:shd w:val="clear" w:color="auto" w:fill="auto"/>
          </w:tcPr>
          <w:p w14:paraId="343DF391" w14:textId="77777777" w:rsidR="000357BF" w:rsidRPr="00B84CF7" w:rsidRDefault="000357BF" w:rsidP="00C50CAE">
            <w:pPr>
              <w:pStyle w:val="TAL"/>
            </w:pPr>
            <w:bookmarkStart w:id="15" w:name="_Hlk38386597"/>
            <w:r w:rsidRPr="00B84CF7">
              <w:t>Test Environment as specified in TS 38.508-1 [5] subclause 4.1</w:t>
            </w:r>
          </w:p>
        </w:tc>
        <w:tc>
          <w:tcPr>
            <w:tcW w:w="2500" w:type="pct"/>
          </w:tcPr>
          <w:p w14:paraId="47B5D1A0" w14:textId="77777777" w:rsidR="000357BF" w:rsidRPr="00B84CF7" w:rsidRDefault="000357BF" w:rsidP="00C50CAE">
            <w:pPr>
              <w:pStyle w:val="TAL"/>
            </w:pPr>
            <w:r w:rsidRPr="00B84CF7">
              <w:t>Normal</w:t>
            </w:r>
          </w:p>
        </w:tc>
      </w:tr>
      <w:tr w:rsidR="000357BF" w:rsidRPr="00B84CF7" w14:paraId="7EAF94C1" w14:textId="77777777" w:rsidTr="00C50CAE">
        <w:tc>
          <w:tcPr>
            <w:tcW w:w="2500" w:type="pct"/>
            <w:gridSpan w:val="3"/>
            <w:shd w:val="clear" w:color="auto" w:fill="auto"/>
          </w:tcPr>
          <w:p w14:paraId="65DBC1F2" w14:textId="77777777" w:rsidR="000357BF" w:rsidRPr="00B84CF7" w:rsidRDefault="000357BF" w:rsidP="00C50CAE">
            <w:pPr>
              <w:pStyle w:val="TAL"/>
            </w:pPr>
            <w:r w:rsidRPr="00B84CF7">
              <w:t>Test Frequencies as specified in TS 38.508-1 [5] subclause 4.3.1</w:t>
            </w:r>
          </w:p>
        </w:tc>
        <w:tc>
          <w:tcPr>
            <w:tcW w:w="2500" w:type="pct"/>
          </w:tcPr>
          <w:p w14:paraId="3AAC4A6A" w14:textId="77777777" w:rsidR="000357BF" w:rsidRPr="00B84CF7" w:rsidRDefault="000357BF" w:rsidP="00C50CAE">
            <w:pPr>
              <w:pStyle w:val="TAL"/>
            </w:pPr>
            <w:r w:rsidRPr="00B84CF7">
              <w:t>Mid range for SUL and Non-SUL carrier</w:t>
            </w:r>
          </w:p>
        </w:tc>
      </w:tr>
      <w:tr w:rsidR="000357BF" w:rsidRPr="00B84CF7" w14:paraId="122B88E9" w14:textId="77777777" w:rsidTr="00C50CAE">
        <w:tc>
          <w:tcPr>
            <w:tcW w:w="2500" w:type="pct"/>
            <w:gridSpan w:val="3"/>
            <w:shd w:val="clear" w:color="auto" w:fill="auto"/>
          </w:tcPr>
          <w:p w14:paraId="30EA9E8F" w14:textId="77777777" w:rsidR="000357BF" w:rsidRPr="00B84CF7" w:rsidRDefault="000357BF" w:rsidP="00C50CAE">
            <w:pPr>
              <w:pStyle w:val="TAL"/>
            </w:pPr>
            <w:r w:rsidRPr="00B84CF7">
              <w:t>Test Channel Bandwidths as specified in TS 38.508-1 [5] subclause 4.3.1</w:t>
            </w:r>
          </w:p>
        </w:tc>
        <w:tc>
          <w:tcPr>
            <w:tcW w:w="2500" w:type="pct"/>
          </w:tcPr>
          <w:p w14:paraId="33D1A3E6" w14:textId="77777777" w:rsidR="000357BF" w:rsidRPr="00B84CF7" w:rsidRDefault="000357BF" w:rsidP="00C50CAE">
            <w:pPr>
              <w:pStyle w:val="TAL"/>
            </w:pPr>
            <w:r w:rsidRPr="00B84CF7">
              <w:t>Lowest, Mid, Highest for SUL carrier</w:t>
            </w:r>
          </w:p>
          <w:p w14:paraId="0C898121" w14:textId="77777777" w:rsidR="000357BF" w:rsidRPr="00B84CF7" w:rsidRDefault="000357BF" w:rsidP="00C50CAE">
            <w:pPr>
              <w:pStyle w:val="TAL"/>
            </w:pPr>
            <w:r w:rsidRPr="00B84CF7">
              <w:t>Lowest for Non-SUL carrier</w:t>
            </w:r>
          </w:p>
        </w:tc>
      </w:tr>
      <w:tr w:rsidR="000357BF" w:rsidRPr="00B84CF7" w14:paraId="66ABB15C" w14:textId="77777777" w:rsidTr="00C50CAE">
        <w:tc>
          <w:tcPr>
            <w:tcW w:w="2500" w:type="pct"/>
            <w:gridSpan w:val="3"/>
            <w:shd w:val="clear" w:color="auto" w:fill="auto"/>
          </w:tcPr>
          <w:p w14:paraId="2B3015C8" w14:textId="77777777" w:rsidR="000357BF" w:rsidRPr="00B84CF7" w:rsidRDefault="000357BF" w:rsidP="00C50CAE">
            <w:pPr>
              <w:pStyle w:val="TAL"/>
            </w:pPr>
            <w:r w:rsidRPr="00B84CF7">
              <w:t>Test SCS as specified in Table 5.3.5-1</w:t>
            </w:r>
          </w:p>
        </w:tc>
        <w:tc>
          <w:tcPr>
            <w:tcW w:w="2500" w:type="pct"/>
          </w:tcPr>
          <w:p w14:paraId="6EC069E7" w14:textId="77777777" w:rsidR="000357BF" w:rsidRPr="00B84CF7" w:rsidRDefault="000357BF" w:rsidP="00C50CAE">
            <w:pPr>
              <w:pStyle w:val="TAL"/>
            </w:pPr>
            <w:r w:rsidRPr="00B84CF7">
              <w:t>15kHz for SUL carrier and Lowest supported SCS for Non-SUL carrier</w:t>
            </w:r>
          </w:p>
        </w:tc>
      </w:tr>
      <w:bookmarkEnd w:id="15"/>
      <w:tr w:rsidR="000357BF" w:rsidRPr="00B84CF7" w14:paraId="59B55ADE" w14:textId="77777777" w:rsidTr="00C50CAE">
        <w:tc>
          <w:tcPr>
            <w:tcW w:w="5000" w:type="pct"/>
            <w:gridSpan w:val="4"/>
            <w:shd w:val="clear" w:color="auto" w:fill="auto"/>
          </w:tcPr>
          <w:p w14:paraId="63C00CBB" w14:textId="77777777" w:rsidR="000357BF" w:rsidRPr="00B84CF7" w:rsidRDefault="000357BF" w:rsidP="00C50CAE">
            <w:pPr>
              <w:pStyle w:val="TAH"/>
            </w:pPr>
            <w:r w:rsidRPr="00B84CF7">
              <w:t>Test Parameters for Channel Bandwidths</w:t>
            </w:r>
          </w:p>
        </w:tc>
      </w:tr>
      <w:tr w:rsidR="000357BF" w:rsidRPr="00B84CF7" w14:paraId="4664297B" w14:textId="77777777" w:rsidTr="00C50CAE">
        <w:tc>
          <w:tcPr>
            <w:tcW w:w="702" w:type="pct"/>
            <w:shd w:val="clear" w:color="auto" w:fill="auto"/>
          </w:tcPr>
          <w:p w14:paraId="1D6BD6EF" w14:textId="77777777" w:rsidR="000357BF" w:rsidRPr="00B84CF7" w:rsidRDefault="000357BF" w:rsidP="00C50CAE">
            <w:pPr>
              <w:pStyle w:val="TAH"/>
            </w:pPr>
            <w:r w:rsidRPr="00B84CF7">
              <w:t>Test ID</w:t>
            </w:r>
          </w:p>
        </w:tc>
        <w:tc>
          <w:tcPr>
            <w:tcW w:w="899" w:type="pct"/>
            <w:tcBorders>
              <w:bottom w:val="nil"/>
            </w:tcBorders>
            <w:shd w:val="clear" w:color="auto" w:fill="auto"/>
          </w:tcPr>
          <w:p w14:paraId="4D2151F6" w14:textId="77777777" w:rsidR="000357BF" w:rsidRPr="00B84CF7" w:rsidRDefault="000357BF" w:rsidP="00C50CAE">
            <w:pPr>
              <w:pStyle w:val="TAH"/>
            </w:pPr>
            <w:r w:rsidRPr="00B84CF7">
              <w:t>Downlink Configuration</w:t>
            </w:r>
          </w:p>
        </w:tc>
        <w:tc>
          <w:tcPr>
            <w:tcW w:w="899" w:type="pct"/>
            <w:tcBorders>
              <w:bottom w:val="nil"/>
            </w:tcBorders>
            <w:shd w:val="clear" w:color="auto" w:fill="auto"/>
          </w:tcPr>
          <w:p w14:paraId="12521A9E" w14:textId="77777777" w:rsidR="000357BF" w:rsidRPr="00B84CF7" w:rsidRDefault="000357BF" w:rsidP="00C50CAE">
            <w:pPr>
              <w:pStyle w:val="TAH"/>
            </w:pPr>
            <w:r w:rsidRPr="00B84CF7">
              <w:t>Uplink Configuration</w:t>
            </w:r>
          </w:p>
        </w:tc>
        <w:tc>
          <w:tcPr>
            <w:tcW w:w="2500" w:type="pct"/>
          </w:tcPr>
          <w:p w14:paraId="72D3E77A" w14:textId="77777777" w:rsidR="000357BF" w:rsidRPr="00B84CF7" w:rsidRDefault="000357BF" w:rsidP="00C50CAE">
            <w:pPr>
              <w:pStyle w:val="TAH"/>
            </w:pPr>
            <w:r w:rsidRPr="00B84CF7">
              <w:t>SUL Configuration</w:t>
            </w:r>
          </w:p>
        </w:tc>
      </w:tr>
      <w:tr w:rsidR="000357BF" w:rsidRPr="00B84CF7" w14:paraId="5DA65E48" w14:textId="77777777" w:rsidTr="00C50CAE">
        <w:tc>
          <w:tcPr>
            <w:tcW w:w="702" w:type="pct"/>
            <w:shd w:val="clear" w:color="auto" w:fill="auto"/>
          </w:tcPr>
          <w:p w14:paraId="0B983EC2" w14:textId="77777777" w:rsidR="000357BF" w:rsidRPr="00B84CF7" w:rsidRDefault="000357BF" w:rsidP="00C50CAE">
            <w:pPr>
              <w:pStyle w:val="TAH"/>
            </w:pPr>
          </w:p>
        </w:tc>
        <w:tc>
          <w:tcPr>
            <w:tcW w:w="899" w:type="pct"/>
            <w:tcBorders>
              <w:top w:val="nil"/>
            </w:tcBorders>
            <w:shd w:val="clear" w:color="auto" w:fill="auto"/>
          </w:tcPr>
          <w:p w14:paraId="6AAC619B" w14:textId="77777777" w:rsidR="000357BF" w:rsidRPr="00B84CF7" w:rsidRDefault="000357BF" w:rsidP="00C50CAE">
            <w:pPr>
              <w:pStyle w:val="TAC"/>
            </w:pPr>
          </w:p>
        </w:tc>
        <w:tc>
          <w:tcPr>
            <w:tcW w:w="899" w:type="pct"/>
            <w:tcBorders>
              <w:top w:val="nil"/>
            </w:tcBorders>
            <w:shd w:val="clear" w:color="auto" w:fill="auto"/>
          </w:tcPr>
          <w:p w14:paraId="72295BEF" w14:textId="77777777" w:rsidR="000357BF" w:rsidRPr="00B84CF7" w:rsidRDefault="000357BF" w:rsidP="00C50CAE">
            <w:pPr>
              <w:pStyle w:val="TAC"/>
            </w:pPr>
          </w:p>
        </w:tc>
        <w:tc>
          <w:tcPr>
            <w:tcW w:w="2500" w:type="pct"/>
            <w:vMerge w:val="restart"/>
          </w:tcPr>
          <w:p w14:paraId="37B8DDDB" w14:textId="77777777" w:rsidR="000357BF" w:rsidRPr="00B84CF7" w:rsidRDefault="000357BF" w:rsidP="00C50CAE">
            <w:pPr>
              <w:pStyle w:val="TAC"/>
            </w:pPr>
            <w:r w:rsidRPr="00B84CF7">
              <w:t>PUCCH format = Format 1</w:t>
            </w:r>
          </w:p>
          <w:p w14:paraId="4A23E21D" w14:textId="77777777" w:rsidR="000357BF" w:rsidRPr="00B84CF7" w:rsidRDefault="000357BF" w:rsidP="00C50CAE">
            <w:pPr>
              <w:pStyle w:val="TAC"/>
            </w:pPr>
            <w:r w:rsidRPr="00B84CF7">
              <w:rPr>
                <w:rFonts w:eastAsia="Batang"/>
              </w:rPr>
              <w:t>Length in OFDM symbols = 14</w:t>
            </w:r>
          </w:p>
        </w:tc>
      </w:tr>
      <w:tr w:rsidR="000357BF" w:rsidRPr="00B84CF7" w14:paraId="11228065" w14:textId="77777777" w:rsidTr="00C50CAE">
        <w:tc>
          <w:tcPr>
            <w:tcW w:w="702" w:type="pct"/>
            <w:shd w:val="clear" w:color="auto" w:fill="auto"/>
          </w:tcPr>
          <w:p w14:paraId="527BD1A3" w14:textId="77777777" w:rsidR="000357BF" w:rsidRPr="00B84CF7" w:rsidRDefault="000357BF" w:rsidP="00C50CAE">
            <w:pPr>
              <w:pStyle w:val="TAC"/>
            </w:pPr>
            <w:r w:rsidRPr="00B84CF7">
              <w:t>1</w:t>
            </w:r>
          </w:p>
        </w:tc>
        <w:tc>
          <w:tcPr>
            <w:tcW w:w="899" w:type="pct"/>
            <w:shd w:val="clear" w:color="auto" w:fill="auto"/>
          </w:tcPr>
          <w:p w14:paraId="7D84C524" w14:textId="698BFB99" w:rsidR="003C4B0B" w:rsidRDefault="000357BF" w:rsidP="00C50CAE">
            <w:pPr>
              <w:pStyle w:val="TAC"/>
              <w:rPr>
                <w:ins w:id="16" w:author="Huawei" w:date="2023-04-24T16:35:00Z"/>
              </w:rPr>
            </w:pPr>
            <w:del w:id="17" w:author="Huawei" w:date="2023-04-24T16:35:00Z">
              <w:r w:rsidRPr="00B84CF7" w:rsidDel="003C4B0B">
                <w:delText>N/A</w:delText>
              </w:r>
            </w:del>
            <w:ins w:id="18" w:author="Huawei" w:date="2023-04-24T16:35:00Z">
              <w:r w:rsidR="003C4B0B">
                <w:t xml:space="preserve">CP-OFDM QPSK </w:t>
              </w:r>
            </w:ins>
          </w:p>
          <w:p w14:paraId="7326401D" w14:textId="33EEC168" w:rsidR="000357BF" w:rsidRPr="00B84CF7" w:rsidRDefault="003C4B0B" w:rsidP="00C50CAE">
            <w:pPr>
              <w:pStyle w:val="TAC"/>
            </w:pPr>
            <w:ins w:id="19" w:author="Huawei" w:date="2023-04-24T16:35:00Z">
              <w:r>
                <w:t xml:space="preserve">Full RB </w:t>
              </w:r>
            </w:ins>
            <w:ins w:id="20" w:author="Huawei" w:date="2023-04-24T16:36:00Z">
              <w:r>
                <w:t>allocation (NOTE 1)</w:t>
              </w:r>
            </w:ins>
          </w:p>
        </w:tc>
        <w:tc>
          <w:tcPr>
            <w:tcW w:w="899" w:type="pct"/>
            <w:shd w:val="clear" w:color="auto" w:fill="auto"/>
          </w:tcPr>
          <w:p w14:paraId="1D7699F0" w14:textId="77777777" w:rsidR="000357BF" w:rsidRPr="00B84CF7" w:rsidRDefault="000357BF" w:rsidP="00C50CAE">
            <w:pPr>
              <w:pStyle w:val="TAC"/>
            </w:pPr>
            <w:r w:rsidRPr="00B84CF7">
              <w:t>N/A</w:t>
            </w:r>
          </w:p>
        </w:tc>
        <w:tc>
          <w:tcPr>
            <w:tcW w:w="2500" w:type="pct"/>
            <w:vMerge/>
          </w:tcPr>
          <w:p w14:paraId="69FC5A56" w14:textId="77777777" w:rsidR="000357BF" w:rsidRPr="00B84CF7" w:rsidRDefault="000357BF" w:rsidP="00C50CAE">
            <w:pPr>
              <w:pStyle w:val="TAC"/>
            </w:pPr>
          </w:p>
        </w:tc>
      </w:tr>
      <w:tr w:rsidR="003C4B0B" w:rsidRPr="00B84CF7" w14:paraId="246D09E9" w14:textId="77777777" w:rsidTr="003C4B0B">
        <w:trPr>
          <w:ins w:id="21" w:author="Huawei" w:date="2023-04-24T16:36:00Z"/>
        </w:trPr>
        <w:tc>
          <w:tcPr>
            <w:tcW w:w="5000" w:type="pct"/>
            <w:gridSpan w:val="4"/>
            <w:shd w:val="clear" w:color="auto" w:fill="auto"/>
          </w:tcPr>
          <w:p w14:paraId="1465E774" w14:textId="0A322D54" w:rsidR="003C4B0B" w:rsidRPr="00B84CF7" w:rsidRDefault="003C4B0B" w:rsidP="00411BC7">
            <w:pPr>
              <w:pStyle w:val="TAN"/>
              <w:rPr>
                <w:ins w:id="22" w:author="Huawei" w:date="2023-04-24T16:36:00Z"/>
                <w:lang w:eastAsia="zh-CN"/>
              </w:rPr>
            </w:pPr>
            <w:ins w:id="23" w:author="Huawei" w:date="2023-04-24T16:36:00Z">
              <w:r>
                <w:rPr>
                  <w:rFonts w:hint="eastAsia"/>
                  <w:lang w:eastAsia="zh-CN"/>
                </w:rPr>
                <w:t>N</w:t>
              </w:r>
              <w:r>
                <w:rPr>
                  <w:lang w:eastAsia="zh-CN"/>
                </w:rPr>
                <w:t>OTE 1:</w:t>
              </w:r>
              <w:r>
                <w:rPr>
                  <w:lang w:eastAsia="zh-CN"/>
                </w:rPr>
                <w:tab/>
              </w:r>
            </w:ins>
            <w:ins w:id="24" w:author="Huawei" w:date="2023-04-24T16:37:00Z">
              <w:r>
                <w:rPr>
                  <w:lang w:eastAsia="zh-CN"/>
                </w:rPr>
                <w:t>Full RB allocation shall be used per each SCS and channel BW as specified in Table 7.3.2.4.1-2.</w:t>
              </w:r>
            </w:ins>
          </w:p>
        </w:tc>
      </w:tr>
    </w:tbl>
    <w:p w14:paraId="78D8464C" w14:textId="77777777" w:rsidR="004B04D8" w:rsidRPr="005268D5" w:rsidRDefault="004B04D8" w:rsidP="004B04D8">
      <w:pPr>
        <w:pStyle w:val="30"/>
        <w:rPr>
          <w:noProof/>
          <w:color w:val="FF0000"/>
        </w:rPr>
      </w:pPr>
      <w:r w:rsidRPr="006A6DC8">
        <w:rPr>
          <w:noProof/>
          <w:color w:val="FF0000"/>
        </w:rPr>
        <w:t>&lt;</w:t>
      </w:r>
      <w:r>
        <w:rPr>
          <w:noProof/>
          <w:color w:val="FF0000"/>
        </w:rPr>
        <w:t>Unchanged Skipped</w:t>
      </w:r>
      <w:r w:rsidRPr="006A6DC8">
        <w:rPr>
          <w:noProof/>
          <w:color w:val="FF0000"/>
        </w:rPr>
        <w:t>&gt;</w:t>
      </w:r>
    </w:p>
    <w:p w14:paraId="5AB2593D" w14:textId="77777777" w:rsidR="004B04D8" w:rsidRPr="00B84CF7" w:rsidRDefault="004B04D8" w:rsidP="004B04D8">
      <w:pPr>
        <w:pStyle w:val="40"/>
      </w:pPr>
      <w:bookmarkStart w:id="25" w:name="_Toc27478022"/>
      <w:bookmarkStart w:id="26" w:name="_Toc36226715"/>
      <w:bookmarkStart w:id="27" w:name="_Toc44324000"/>
      <w:bookmarkStart w:id="28" w:name="_Toc52990193"/>
      <w:bookmarkStart w:id="29" w:name="_Toc60823392"/>
      <w:bookmarkStart w:id="30" w:name="_Toc60825314"/>
      <w:bookmarkStart w:id="31" w:name="_Toc69306215"/>
      <w:bookmarkStart w:id="32" w:name="_Toc69309885"/>
      <w:bookmarkStart w:id="33" w:name="_Toc76020200"/>
      <w:bookmarkStart w:id="34" w:name="_Toc83720682"/>
      <w:r w:rsidRPr="00B84CF7">
        <w:t>6.3D.4.3</w:t>
      </w:r>
      <w:r w:rsidRPr="00B84CF7">
        <w:tab/>
        <w:t>Aggregate power tolerance for UL MIMO</w:t>
      </w:r>
      <w:bookmarkEnd w:id="25"/>
      <w:bookmarkEnd w:id="26"/>
      <w:bookmarkEnd w:id="27"/>
      <w:bookmarkEnd w:id="28"/>
      <w:bookmarkEnd w:id="29"/>
      <w:bookmarkEnd w:id="30"/>
      <w:bookmarkEnd w:id="31"/>
      <w:bookmarkEnd w:id="32"/>
      <w:bookmarkEnd w:id="33"/>
      <w:bookmarkEnd w:id="34"/>
    </w:p>
    <w:p w14:paraId="7E6C9951" w14:textId="77777777" w:rsidR="004B04D8" w:rsidRPr="005268D5" w:rsidRDefault="004B04D8" w:rsidP="004B04D8">
      <w:pPr>
        <w:pStyle w:val="30"/>
        <w:rPr>
          <w:noProof/>
          <w:color w:val="FF0000"/>
        </w:rPr>
      </w:pPr>
      <w:r w:rsidRPr="006A6DC8">
        <w:rPr>
          <w:noProof/>
          <w:color w:val="FF0000"/>
        </w:rPr>
        <w:t>&lt;</w:t>
      </w:r>
      <w:r>
        <w:rPr>
          <w:noProof/>
          <w:color w:val="FF0000"/>
        </w:rPr>
        <w:t>Unchanged Skipped</w:t>
      </w:r>
      <w:r w:rsidRPr="006A6DC8">
        <w:rPr>
          <w:noProof/>
          <w:color w:val="FF0000"/>
        </w:rPr>
        <w:t>&gt;</w:t>
      </w:r>
    </w:p>
    <w:p w14:paraId="41BDEC6A" w14:textId="77777777" w:rsidR="004B04D8" w:rsidRPr="00B84CF7" w:rsidRDefault="004B04D8" w:rsidP="004B04D8">
      <w:pPr>
        <w:pStyle w:val="H6"/>
      </w:pPr>
      <w:bookmarkStart w:id="35" w:name="_Hlk133246031"/>
      <w:r w:rsidRPr="00B84CF7">
        <w:t>6.3D.4.3.4.1</w:t>
      </w:r>
      <w:r w:rsidRPr="00B84CF7">
        <w:tab/>
        <w:t>Initial conditions</w:t>
      </w:r>
    </w:p>
    <w:p w14:paraId="2E2382D7" w14:textId="77777777" w:rsidR="004B04D8" w:rsidRPr="00B84CF7" w:rsidRDefault="004B04D8" w:rsidP="004B04D8">
      <w:r w:rsidRPr="00B84CF7">
        <w:t>Initial conditions are a set of test configurations the UE needs to be tested in and the steps for the SS to take with the UE to reach the correct measurement state.</w:t>
      </w:r>
    </w:p>
    <w:p w14:paraId="235F2DE6" w14:textId="77777777" w:rsidR="004B04D8" w:rsidRPr="00B84CF7" w:rsidRDefault="004B04D8" w:rsidP="004B04D8">
      <w:r w:rsidRPr="00B84CF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1570A873" w14:textId="77777777" w:rsidR="004B04D8" w:rsidRPr="00B84CF7" w:rsidRDefault="004B04D8" w:rsidP="004B04D8">
      <w:pPr>
        <w:pStyle w:val="TH"/>
      </w:pPr>
      <w:r w:rsidRPr="00B84CF7">
        <w:lastRenderedPageBreak/>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4B04D8" w:rsidRPr="00B84CF7" w14:paraId="404B2605" w14:textId="77777777" w:rsidTr="00C50CAE">
        <w:tc>
          <w:tcPr>
            <w:tcW w:w="5000" w:type="pct"/>
            <w:gridSpan w:val="3"/>
            <w:shd w:val="clear" w:color="auto" w:fill="auto"/>
          </w:tcPr>
          <w:p w14:paraId="1DFAF9BA" w14:textId="77777777" w:rsidR="004B04D8" w:rsidRPr="00B84CF7" w:rsidRDefault="004B04D8" w:rsidP="00C50CAE">
            <w:pPr>
              <w:pStyle w:val="TAH"/>
            </w:pPr>
            <w:r w:rsidRPr="00B84CF7">
              <w:t>Initial Conditions</w:t>
            </w:r>
          </w:p>
        </w:tc>
      </w:tr>
      <w:tr w:rsidR="004B04D8" w:rsidRPr="00B84CF7" w14:paraId="0F0F14F2" w14:textId="77777777" w:rsidTr="00C50CAE">
        <w:tc>
          <w:tcPr>
            <w:tcW w:w="2500" w:type="pct"/>
            <w:gridSpan w:val="2"/>
            <w:shd w:val="clear" w:color="auto" w:fill="auto"/>
          </w:tcPr>
          <w:p w14:paraId="1DFE524E" w14:textId="77777777" w:rsidR="004B04D8" w:rsidRPr="00B84CF7" w:rsidRDefault="004B04D8" w:rsidP="00C50CAE">
            <w:pPr>
              <w:pStyle w:val="TAL"/>
            </w:pPr>
            <w:r w:rsidRPr="00B84CF7">
              <w:t>Test Environment as specified in TS 38.508-1 [5] subclause 4.1</w:t>
            </w:r>
          </w:p>
        </w:tc>
        <w:tc>
          <w:tcPr>
            <w:tcW w:w="2500" w:type="pct"/>
          </w:tcPr>
          <w:p w14:paraId="40A82E90" w14:textId="77777777" w:rsidR="004B04D8" w:rsidRPr="00B84CF7" w:rsidRDefault="004B04D8" w:rsidP="00C50CAE">
            <w:pPr>
              <w:pStyle w:val="TAL"/>
            </w:pPr>
            <w:r w:rsidRPr="00B84CF7">
              <w:t>Normal</w:t>
            </w:r>
          </w:p>
        </w:tc>
      </w:tr>
      <w:tr w:rsidR="004B04D8" w:rsidRPr="00B84CF7" w14:paraId="7858CF32" w14:textId="77777777" w:rsidTr="00C50CAE">
        <w:tc>
          <w:tcPr>
            <w:tcW w:w="2500" w:type="pct"/>
            <w:gridSpan w:val="2"/>
            <w:shd w:val="clear" w:color="auto" w:fill="auto"/>
          </w:tcPr>
          <w:p w14:paraId="50A33818" w14:textId="77777777" w:rsidR="004B04D8" w:rsidRPr="00B84CF7" w:rsidRDefault="004B04D8" w:rsidP="00C50CAE">
            <w:pPr>
              <w:pStyle w:val="TAL"/>
            </w:pPr>
            <w:r w:rsidRPr="00B84CF7">
              <w:t>Test Frequencies as specified in TS 38.508-1 [5] subclause 4.3.1</w:t>
            </w:r>
          </w:p>
        </w:tc>
        <w:tc>
          <w:tcPr>
            <w:tcW w:w="2500" w:type="pct"/>
          </w:tcPr>
          <w:p w14:paraId="20ABC2B1" w14:textId="77777777" w:rsidR="004B04D8" w:rsidRPr="00B84CF7" w:rsidRDefault="004B04D8" w:rsidP="00C50CAE">
            <w:pPr>
              <w:pStyle w:val="TAL"/>
            </w:pPr>
            <w:r w:rsidRPr="00B84CF7">
              <w:t>Mid range</w:t>
            </w:r>
          </w:p>
        </w:tc>
      </w:tr>
      <w:tr w:rsidR="004B04D8" w:rsidRPr="00B84CF7" w14:paraId="347BE0B4" w14:textId="77777777" w:rsidTr="00C50CAE">
        <w:tc>
          <w:tcPr>
            <w:tcW w:w="2500" w:type="pct"/>
            <w:gridSpan w:val="2"/>
            <w:shd w:val="clear" w:color="auto" w:fill="auto"/>
          </w:tcPr>
          <w:p w14:paraId="0211BBA3" w14:textId="77777777" w:rsidR="004B04D8" w:rsidRPr="00B84CF7" w:rsidRDefault="004B04D8" w:rsidP="00C50CAE">
            <w:pPr>
              <w:pStyle w:val="TAL"/>
            </w:pPr>
            <w:r w:rsidRPr="00B84CF7">
              <w:t>Test Channel Bandwidths as specified in TS 38.508-1 [5] subclause 4.3.1</w:t>
            </w:r>
          </w:p>
        </w:tc>
        <w:tc>
          <w:tcPr>
            <w:tcW w:w="2500" w:type="pct"/>
          </w:tcPr>
          <w:p w14:paraId="7D580319" w14:textId="77777777" w:rsidR="004B04D8" w:rsidRPr="00B84CF7" w:rsidRDefault="004B04D8" w:rsidP="00C50CAE">
            <w:pPr>
              <w:pStyle w:val="TAL"/>
            </w:pPr>
            <w:r w:rsidRPr="00B84CF7">
              <w:t>Lowest, Mid, Highest</w:t>
            </w:r>
          </w:p>
        </w:tc>
      </w:tr>
      <w:tr w:rsidR="004B04D8" w:rsidRPr="00B84CF7" w14:paraId="1D53658A" w14:textId="77777777" w:rsidTr="00C50CAE">
        <w:tc>
          <w:tcPr>
            <w:tcW w:w="2500" w:type="pct"/>
            <w:gridSpan w:val="2"/>
            <w:shd w:val="clear" w:color="auto" w:fill="auto"/>
          </w:tcPr>
          <w:p w14:paraId="0F68254C" w14:textId="77777777" w:rsidR="004B04D8" w:rsidRPr="00B84CF7" w:rsidRDefault="004B04D8" w:rsidP="00C50CAE">
            <w:pPr>
              <w:pStyle w:val="TAL"/>
            </w:pPr>
            <w:r w:rsidRPr="00B84CF7">
              <w:t>Test SCS as specified in Table 5.3.5-1</w:t>
            </w:r>
          </w:p>
        </w:tc>
        <w:tc>
          <w:tcPr>
            <w:tcW w:w="2500" w:type="pct"/>
          </w:tcPr>
          <w:p w14:paraId="296B8829" w14:textId="77777777" w:rsidR="004B04D8" w:rsidRPr="00B84CF7" w:rsidRDefault="004B04D8" w:rsidP="00C50CAE">
            <w:pPr>
              <w:pStyle w:val="TAL"/>
            </w:pPr>
            <w:r w:rsidRPr="00B84CF7">
              <w:t>Lowest, Highest</w:t>
            </w:r>
          </w:p>
        </w:tc>
      </w:tr>
      <w:tr w:rsidR="004B04D8" w:rsidRPr="00B84CF7" w14:paraId="5D06643B" w14:textId="77777777" w:rsidTr="00C50CAE">
        <w:tc>
          <w:tcPr>
            <w:tcW w:w="5000" w:type="pct"/>
            <w:gridSpan w:val="3"/>
            <w:shd w:val="clear" w:color="auto" w:fill="auto"/>
          </w:tcPr>
          <w:p w14:paraId="236B0E0A" w14:textId="77777777" w:rsidR="004B04D8" w:rsidRPr="00B84CF7" w:rsidRDefault="004B04D8" w:rsidP="00C50CAE">
            <w:pPr>
              <w:pStyle w:val="TAH"/>
            </w:pPr>
            <w:r w:rsidRPr="00B84CF7">
              <w:t>Test Parameters for Channel Bandwidths</w:t>
            </w:r>
          </w:p>
        </w:tc>
      </w:tr>
      <w:tr w:rsidR="004B04D8" w:rsidRPr="00B84CF7" w14:paraId="4AD0CE22" w14:textId="77777777" w:rsidTr="00C50CAE">
        <w:tc>
          <w:tcPr>
            <w:tcW w:w="702" w:type="pct"/>
            <w:shd w:val="clear" w:color="auto" w:fill="auto"/>
          </w:tcPr>
          <w:p w14:paraId="59401A07" w14:textId="77777777" w:rsidR="004B04D8" w:rsidRPr="00B84CF7" w:rsidRDefault="004B04D8" w:rsidP="00C50CAE">
            <w:pPr>
              <w:pStyle w:val="TAH"/>
            </w:pPr>
            <w:r w:rsidRPr="00B84CF7">
              <w:t>Test ID</w:t>
            </w:r>
          </w:p>
        </w:tc>
        <w:tc>
          <w:tcPr>
            <w:tcW w:w="1798" w:type="pct"/>
            <w:shd w:val="clear" w:color="auto" w:fill="auto"/>
          </w:tcPr>
          <w:p w14:paraId="0B335C48" w14:textId="77777777" w:rsidR="004B04D8" w:rsidRPr="00B84CF7" w:rsidRDefault="004B04D8" w:rsidP="00C50CAE">
            <w:pPr>
              <w:pStyle w:val="TAH"/>
            </w:pPr>
            <w:r w:rsidRPr="00B84CF7">
              <w:t>Downlink Configuration</w:t>
            </w:r>
          </w:p>
        </w:tc>
        <w:tc>
          <w:tcPr>
            <w:tcW w:w="2500" w:type="pct"/>
          </w:tcPr>
          <w:p w14:paraId="4C67F28C" w14:textId="77777777" w:rsidR="004B04D8" w:rsidRPr="00B84CF7" w:rsidRDefault="004B04D8" w:rsidP="00C50CAE">
            <w:pPr>
              <w:pStyle w:val="TAH"/>
            </w:pPr>
            <w:r w:rsidRPr="00B84CF7">
              <w:t>Uplink Configuration</w:t>
            </w:r>
          </w:p>
        </w:tc>
      </w:tr>
      <w:tr w:rsidR="004B04D8" w:rsidRPr="00B84CF7" w14:paraId="3F9BCB72" w14:textId="77777777" w:rsidTr="00C50CAE">
        <w:tc>
          <w:tcPr>
            <w:tcW w:w="702" w:type="pct"/>
            <w:shd w:val="clear" w:color="auto" w:fill="auto"/>
          </w:tcPr>
          <w:p w14:paraId="4780D00F" w14:textId="77777777" w:rsidR="004B04D8" w:rsidRPr="00B84CF7" w:rsidRDefault="004B04D8" w:rsidP="00C50CAE">
            <w:pPr>
              <w:pStyle w:val="TAH"/>
            </w:pPr>
          </w:p>
        </w:tc>
        <w:tc>
          <w:tcPr>
            <w:tcW w:w="1798" w:type="pct"/>
            <w:vMerge w:val="restart"/>
            <w:shd w:val="clear" w:color="auto" w:fill="auto"/>
          </w:tcPr>
          <w:p w14:paraId="5A860001" w14:textId="77777777" w:rsidR="005B741E" w:rsidRDefault="005B741E" w:rsidP="005B741E">
            <w:pPr>
              <w:pStyle w:val="TAC"/>
              <w:rPr>
                <w:ins w:id="36" w:author="Huawei" w:date="2023-04-24T16:41:00Z"/>
              </w:rPr>
            </w:pPr>
            <w:ins w:id="37" w:author="Huawei" w:date="2023-04-24T16:41:00Z">
              <w:r>
                <w:t xml:space="preserve">CP-OFDM QPSK </w:t>
              </w:r>
            </w:ins>
          </w:p>
          <w:p w14:paraId="33BAA3E5" w14:textId="61BB1CF9" w:rsidR="004B04D8" w:rsidRPr="00B84CF7" w:rsidRDefault="005B741E" w:rsidP="005B741E">
            <w:pPr>
              <w:pStyle w:val="TAC"/>
            </w:pPr>
            <w:ins w:id="38" w:author="Huawei" w:date="2023-04-24T16:41:00Z">
              <w:r>
                <w:t>Full RB allocation (NOTE 1)</w:t>
              </w:r>
            </w:ins>
            <w:del w:id="39" w:author="Huawei" w:date="2023-04-24T16:41:00Z">
              <w:r w:rsidR="004B04D8" w:rsidRPr="00B84CF7" w:rsidDel="005B741E">
                <w:delText xml:space="preserve">N/A for aggregate power tolerance testcase </w:delText>
              </w:r>
            </w:del>
          </w:p>
        </w:tc>
        <w:tc>
          <w:tcPr>
            <w:tcW w:w="2500" w:type="pct"/>
            <w:vMerge w:val="restart"/>
          </w:tcPr>
          <w:p w14:paraId="1A2E56DE" w14:textId="77777777" w:rsidR="004B04D8" w:rsidRPr="00B84CF7" w:rsidRDefault="004B04D8" w:rsidP="00C50CAE">
            <w:pPr>
              <w:pStyle w:val="TAC"/>
            </w:pPr>
            <w:r w:rsidRPr="00B84CF7">
              <w:t>PUCCH format = Format 1</w:t>
            </w:r>
          </w:p>
          <w:p w14:paraId="7EC751D8" w14:textId="77777777" w:rsidR="004B04D8" w:rsidRPr="00B84CF7" w:rsidRDefault="004B04D8" w:rsidP="00C50CAE">
            <w:pPr>
              <w:pStyle w:val="TAC"/>
            </w:pPr>
            <w:r w:rsidRPr="00B84CF7">
              <w:rPr>
                <w:rFonts w:eastAsia="Batang"/>
              </w:rPr>
              <w:t>Length in OFDM symbols = 14</w:t>
            </w:r>
          </w:p>
        </w:tc>
      </w:tr>
      <w:tr w:rsidR="004B04D8" w:rsidRPr="00B84CF7" w14:paraId="15154404" w14:textId="77777777" w:rsidTr="00C50CAE">
        <w:tc>
          <w:tcPr>
            <w:tcW w:w="702" w:type="pct"/>
            <w:shd w:val="clear" w:color="auto" w:fill="auto"/>
          </w:tcPr>
          <w:p w14:paraId="56D8B78B" w14:textId="77777777" w:rsidR="004B04D8" w:rsidRPr="00B84CF7" w:rsidRDefault="004B04D8" w:rsidP="00C50CAE">
            <w:pPr>
              <w:pStyle w:val="TAC"/>
            </w:pPr>
            <w:r w:rsidRPr="00B84CF7">
              <w:t>1</w:t>
            </w:r>
          </w:p>
        </w:tc>
        <w:tc>
          <w:tcPr>
            <w:tcW w:w="1798" w:type="pct"/>
            <w:vMerge/>
            <w:shd w:val="clear" w:color="auto" w:fill="auto"/>
          </w:tcPr>
          <w:p w14:paraId="5306353F" w14:textId="77777777" w:rsidR="004B04D8" w:rsidRPr="00B84CF7" w:rsidRDefault="004B04D8" w:rsidP="00C50CAE">
            <w:pPr>
              <w:pStyle w:val="TAC"/>
            </w:pPr>
          </w:p>
        </w:tc>
        <w:tc>
          <w:tcPr>
            <w:tcW w:w="2500" w:type="pct"/>
            <w:vMerge/>
          </w:tcPr>
          <w:p w14:paraId="3035A55A" w14:textId="77777777" w:rsidR="004B04D8" w:rsidRPr="00B84CF7" w:rsidRDefault="004B04D8" w:rsidP="00C50CAE">
            <w:pPr>
              <w:pStyle w:val="TAC"/>
            </w:pPr>
          </w:p>
        </w:tc>
      </w:tr>
      <w:tr w:rsidR="005B741E" w:rsidRPr="00B84CF7" w14:paraId="3B684233" w14:textId="77777777" w:rsidTr="005B741E">
        <w:trPr>
          <w:ins w:id="40" w:author="Huawei" w:date="2023-04-24T16:41:00Z"/>
        </w:trPr>
        <w:tc>
          <w:tcPr>
            <w:tcW w:w="5000" w:type="pct"/>
            <w:gridSpan w:val="3"/>
            <w:shd w:val="clear" w:color="auto" w:fill="auto"/>
          </w:tcPr>
          <w:p w14:paraId="6EB1F09A" w14:textId="76DB83DD" w:rsidR="005B741E" w:rsidRPr="00B84CF7" w:rsidRDefault="005B741E" w:rsidP="00411BC7">
            <w:pPr>
              <w:pStyle w:val="TAN"/>
              <w:rPr>
                <w:ins w:id="41" w:author="Huawei" w:date="2023-04-24T16:41:00Z"/>
              </w:rPr>
            </w:pPr>
            <w:ins w:id="42" w:author="Huawei" w:date="2023-04-24T16:41:00Z">
              <w:r>
                <w:rPr>
                  <w:rFonts w:hint="eastAsia"/>
                  <w:lang w:eastAsia="zh-CN"/>
                </w:rPr>
                <w:t>N</w:t>
              </w:r>
              <w:r>
                <w:rPr>
                  <w:lang w:eastAsia="zh-CN"/>
                </w:rPr>
                <w:t>OTE 1:</w:t>
              </w:r>
              <w:r>
                <w:rPr>
                  <w:lang w:eastAsia="zh-CN"/>
                </w:rPr>
                <w:tab/>
                <w:t>Full RB allocation shall be used per each SCS and channel BW as specified in Table 7.3.2.4.1-2.</w:t>
              </w:r>
            </w:ins>
          </w:p>
        </w:tc>
      </w:tr>
    </w:tbl>
    <w:p w14:paraId="73D50571" w14:textId="77777777" w:rsidR="00D37EED" w:rsidRDefault="00D37EED" w:rsidP="00D37EED">
      <w:pPr>
        <w:rPr>
          <w:lang w:eastAsia="zh-CN"/>
        </w:rPr>
      </w:pPr>
    </w:p>
    <w:p w14:paraId="4E3EA4AE" w14:textId="77777777" w:rsidR="00D37EED" w:rsidRDefault="00D37EED" w:rsidP="00D37EED">
      <w:pPr>
        <w:pStyle w:val="TH"/>
        <w:rPr>
          <w:lang w:eastAsia="en-GB"/>
        </w:rPr>
      </w:pPr>
      <w:r>
        <w:t xml:space="preserve">Table 6.3D.4.3.4.1-2: Test Configuration Table: </w:t>
      </w:r>
      <w:r>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D37EED" w14:paraId="49532504" w14:textId="77777777" w:rsidTr="00D37EED">
        <w:tc>
          <w:tcPr>
            <w:tcW w:w="5000" w:type="pct"/>
            <w:gridSpan w:val="4"/>
            <w:tcBorders>
              <w:top w:val="single" w:sz="4" w:space="0" w:color="auto"/>
              <w:left w:val="single" w:sz="4" w:space="0" w:color="auto"/>
              <w:bottom w:val="single" w:sz="4" w:space="0" w:color="auto"/>
              <w:right w:val="single" w:sz="4" w:space="0" w:color="auto"/>
            </w:tcBorders>
            <w:hideMark/>
          </w:tcPr>
          <w:p w14:paraId="54407EF3" w14:textId="77777777" w:rsidR="00D37EED" w:rsidRDefault="00D37EED">
            <w:pPr>
              <w:pStyle w:val="TAH"/>
              <w:spacing w:line="256" w:lineRule="auto"/>
            </w:pPr>
            <w:r>
              <w:t>Initial Conditions</w:t>
            </w:r>
          </w:p>
        </w:tc>
      </w:tr>
      <w:tr w:rsidR="00D37EED" w14:paraId="037256FC"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15BFE425" w14:textId="77777777" w:rsidR="00D37EED" w:rsidRDefault="00D37EED">
            <w:pPr>
              <w:pStyle w:val="TAL"/>
              <w:spacing w:line="256" w:lineRule="auto"/>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DA0232C" w14:textId="77777777" w:rsidR="00D37EED" w:rsidRDefault="00D37EED">
            <w:pPr>
              <w:pStyle w:val="TAL"/>
              <w:spacing w:line="256" w:lineRule="auto"/>
            </w:pPr>
            <w:r>
              <w:t>Normal</w:t>
            </w:r>
          </w:p>
        </w:tc>
      </w:tr>
      <w:tr w:rsidR="00D37EED" w14:paraId="7F1D4683"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547FA8BC" w14:textId="77777777" w:rsidR="00D37EED" w:rsidRDefault="00D37EED">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0790E10" w14:textId="77777777" w:rsidR="00D37EED" w:rsidRDefault="00D37EED">
            <w:pPr>
              <w:pStyle w:val="TAL"/>
              <w:spacing w:line="256" w:lineRule="auto"/>
              <w:rPr>
                <w:lang w:eastAsia="zh-CN"/>
              </w:rPr>
            </w:pPr>
            <w:r>
              <w:rPr>
                <w:lang w:eastAsia="zh-CN"/>
              </w:rPr>
              <w:t>Mid range</w:t>
            </w:r>
          </w:p>
        </w:tc>
      </w:tr>
      <w:tr w:rsidR="00D37EED" w14:paraId="0F1816E8"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21271377" w14:textId="77777777" w:rsidR="00D37EED" w:rsidRDefault="00D37EED">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3228A14" w14:textId="77777777" w:rsidR="00D37EED" w:rsidRDefault="00D37EED">
            <w:pPr>
              <w:pStyle w:val="TAL"/>
              <w:spacing w:line="256" w:lineRule="auto"/>
            </w:pPr>
            <w:r>
              <w:t>Lowest, Mid, Highest</w:t>
            </w:r>
          </w:p>
        </w:tc>
      </w:tr>
      <w:tr w:rsidR="00D37EED" w14:paraId="3D384A23" w14:textId="77777777" w:rsidTr="00D37EED">
        <w:tc>
          <w:tcPr>
            <w:tcW w:w="2068" w:type="pct"/>
            <w:gridSpan w:val="2"/>
            <w:tcBorders>
              <w:top w:val="single" w:sz="4" w:space="0" w:color="auto"/>
              <w:left w:val="single" w:sz="4" w:space="0" w:color="auto"/>
              <w:bottom w:val="single" w:sz="4" w:space="0" w:color="auto"/>
              <w:right w:val="single" w:sz="4" w:space="0" w:color="auto"/>
            </w:tcBorders>
            <w:hideMark/>
          </w:tcPr>
          <w:p w14:paraId="2A337CA7" w14:textId="77777777" w:rsidR="00D37EED" w:rsidRDefault="00D37EED">
            <w:pPr>
              <w:pStyle w:val="TAL"/>
              <w:spacing w:line="256" w:lineRule="auto"/>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1441D941" w14:textId="77777777" w:rsidR="00D37EED" w:rsidRDefault="00D37EED">
            <w:pPr>
              <w:pStyle w:val="TAL"/>
              <w:spacing w:line="256" w:lineRule="auto"/>
            </w:pPr>
            <w:r>
              <w:t>Lowest, Highest</w:t>
            </w:r>
          </w:p>
        </w:tc>
      </w:tr>
      <w:tr w:rsidR="00D37EED" w14:paraId="73C5E607" w14:textId="77777777" w:rsidTr="00D37EED">
        <w:tc>
          <w:tcPr>
            <w:tcW w:w="5000" w:type="pct"/>
            <w:gridSpan w:val="4"/>
            <w:tcBorders>
              <w:top w:val="single" w:sz="4" w:space="0" w:color="auto"/>
              <w:left w:val="single" w:sz="4" w:space="0" w:color="auto"/>
              <w:bottom w:val="single" w:sz="4" w:space="0" w:color="auto"/>
              <w:right w:val="single" w:sz="4" w:space="0" w:color="auto"/>
            </w:tcBorders>
            <w:hideMark/>
          </w:tcPr>
          <w:p w14:paraId="3380EB0B" w14:textId="77777777" w:rsidR="00D37EED" w:rsidRDefault="00D37EED">
            <w:pPr>
              <w:pStyle w:val="TAH"/>
              <w:spacing w:line="256" w:lineRule="auto"/>
            </w:pPr>
            <w:r>
              <w:t>Test Parameters for Channel Bandwidths</w:t>
            </w:r>
          </w:p>
        </w:tc>
      </w:tr>
      <w:tr w:rsidR="00D37EED" w14:paraId="7024EC9C" w14:textId="77777777" w:rsidTr="00D37EED">
        <w:tc>
          <w:tcPr>
            <w:tcW w:w="702" w:type="pct"/>
            <w:tcBorders>
              <w:top w:val="single" w:sz="4" w:space="0" w:color="auto"/>
              <w:left w:val="single" w:sz="4" w:space="0" w:color="auto"/>
              <w:bottom w:val="single" w:sz="4" w:space="0" w:color="auto"/>
              <w:right w:val="single" w:sz="4" w:space="0" w:color="auto"/>
            </w:tcBorders>
            <w:hideMark/>
          </w:tcPr>
          <w:p w14:paraId="0A167D01" w14:textId="77777777" w:rsidR="00D37EED" w:rsidRDefault="00D37EED">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BC6368E" w14:textId="77777777" w:rsidR="00D37EED" w:rsidRDefault="00D37EED">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E2798FD" w14:textId="77777777" w:rsidR="00D37EED" w:rsidRDefault="00D37EED">
            <w:pPr>
              <w:pStyle w:val="TAH"/>
              <w:spacing w:line="256" w:lineRule="auto"/>
              <w:rPr>
                <w:lang w:eastAsia="zh-CN"/>
              </w:rPr>
            </w:pPr>
            <w:r>
              <w:t>Uplink Configuration</w:t>
            </w:r>
          </w:p>
        </w:tc>
      </w:tr>
      <w:tr w:rsidR="00D37EED" w14:paraId="14493AA8" w14:textId="77777777" w:rsidTr="00D37EED">
        <w:tc>
          <w:tcPr>
            <w:tcW w:w="702" w:type="pct"/>
            <w:tcBorders>
              <w:top w:val="single" w:sz="4" w:space="0" w:color="auto"/>
              <w:left w:val="single" w:sz="4" w:space="0" w:color="auto"/>
              <w:bottom w:val="single" w:sz="4" w:space="0" w:color="auto"/>
              <w:right w:val="single" w:sz="4" w:space="0" w:color="auto"/>
            </w:tcBorders>
          </w:tcPr>
          <w:p w14:paraId="5396208B" w14:textId="77777777" w:rsidR="00D37EED" w:rsidRDefault="00D37EED">
            <w:pPr>
              <w:pStyle w:val="TAH"/>
              <w:spacing w:line="256" w:lineRule="auto"/>
              <w:rPr>
                <w:lang w:eastAsia="zh-CN"/>
              </w:rPr>
            </w:pPr>
          </w:p>
        </w:tc>
        <w:tc>
          <w:tcPr>
            <w:tcW w:w="1366" w:type="pct"/>
            <w:vMerge w:val="restart"/>
            <w:tcBorders>
              <w:top w:val="single" w:sz="4" w:space="0" w:color="auto"/>
              <w:left w:val="single" w:sz="4" w:space="0" w:color="auto"/>
              <w:bottom w:val="single" w:sz="4" w:space="0" w:color="auto"/>
              <w:right w:val="single" w:sz="4" w:space="0" w:color="auto"/>
            </w:tcBorders>
            <w:hideMark/>
          </w:tcPr>
          <w:p w14:paraId="416B68B6" w14:textId="77777777" w:rsidR="00D37EED" w:rsidRDefault="00D37EED">
            <w:pPr>
              <w:pStyle w:val="TAC"/>
              <w:spacing w:line="256" w:lineRule="auto"/>
              <w:rPr>
                <w:lang w:eastAsia="en-GB"/>
              </w:rPr>
            </w:pPr>
            <w:r>
              <w:rPr>
                <w:lang w:eastAsia="zh-CN"/>
              </w:rPr>
              <w:t xml:space="preserve">N/A for aggregate power tolerance testcase </w:t>
            </w:r>
          </w:p>
        </w:tc>
        <w:tc>
          <w:tcPr>
            <w:tcW w:w="1727" w:type="pct"/>
            <w:tcBorders>
              <w:top w:val="single" w:sz="4" w:space="0" w:color="auto"/>
              <w:left w:val="single" w:sz="4" w:space="0" w:color="auto"/>
              <w:bottom w:val="single" w:sz="4" w:space="0" w:color="auto"/>
              <w:right w:val="single" w:sz="4" w:space="0" w:color="auto"/>
            </w:tcBorders>
            <w:hideMark/>
          </w:tcPr>
          <w:p w14:paraId="509CDD64" w14:textId="77777777" w:rsidR="00D37EED" w:rsidRDefault="00D37EED">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CE625EA" w14:textId="77777777" w:rsidR="00D37EED" w:rsidRDefault="00D37EED">
            <w:pPr>
              <w:pStyle w:val="TAH"/>
              <w:spacing w:line="256" w:lineRule="auto"/>
              <w:rPr>
                <w:lang w:eastAsia="zh-CN"/>
              </w:rPr>
            </w:pPr>
            <w:r>
              <w:rPr>
                <w:lang w:eastAsia="zh-CN"/>
              </w:rPr>
              <w:t>RB allocation (NOTE 1)</w:t>
            </w:r>
          </w:p>
        </w:tc>
      </w:tr>
      <w:tr w:rsidR="00D37EED" w14:paraId="42419159" w14:textId="77777777" w:rsidTr="00D37EED">
        <w:tc>
          <w:tcPr>
            <w:tcW w:w="702" w:type="pct"/>
            <w:tcBorders>
              <w:top w:val="single" w:sz="4" w:space="0" w:color="auto"/>
              <w:left w:val="single" w:sz="4" w:space="0" w:color="auto"/>
              <w:bottom w:val="single" w:sz="4" w:space="0" w:color="auto"/>
              <w:right w:val="single" w:sz="4" w:space="0" w:color="auto"/>
            </w:tcBorders>
            <w:hideMark/>
          </w:tcPr>
          <w:p w14:paraId="585BFECB" w14:textId="77777777" w:rsidR="00D37EED" w:rsidRDefault="00D37EED">
            <w:pPr>
              <w:pStyle w:val="TAC"/>
              <w:spacing w:line="256" w:lineRule="auto"/>
              <w:rPr>
                <w:lang w:eastAsia="en-GB"/>
              </w:rPr>
            </w:pPr>
            <w: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AA1B0" w14:textId="77777777" w:rsidR="00D37EED" w:rsidRDefault="00D37EED">
            <w:pPr>
              <w:spacing w:after="0" w:line="256" w:lineRule="auto"/>
              <w:rPr>
                <w:rFonts w:ascii="Arial" w:eastAsia="Times New Roman" w:hAnsi="Arial"/>
                <w:sz w:val="18"/>
                <w:lang w:eastAsia="en-GB"/>
              </w:rPr>
            </w:pPr>
          </w:p>
        </w:tc>
        <w:tc>
          <w:tcPr>
            <w:tcW w:w="1727" w:type="pct"/>
            <w:tcBorders>
              <w:top w:val="single" w:sz="4" w:space="0" w:color="auto"/>
              <w:left w:val="single" w:sz="4" w:space="0" w:color="auto"/>
              <w:bottom w:val="single" w:sz="4" w:space="0" w:color="auto"/>
              <w:right w:val="single" w:sz="4" w:space="0" w:color="auto"/>
            </w:tcBorders>
            <w:hideMark/>
          </w:tcPr>
          <w:p w14:paraId="3629C504" w14:textId="77777777" w:rsidR="00D37EED" w:rsidRDefault="00D37EED">
            <w:pPr>
              <w:pStyle w:val="TAC"/>
              <w:spacing w:line="256" w:lineRule="auto"/>
            </w:pPr>
            <w:r>
              <w:t>CP-OFDM QPSK</w:t>
            </w:r>
          </w:p>
        </w:tc>
        <w:tc>
          <w:tcPr>
            <w:tcW w:w="1205" w:type="pct"/>
            <w:tcBorders>
              <w:top w:val="single" w:sz="4" w:space="0" w:color="auto"/>
              <w:left w:val="single" w:sz="4" w:space="0" w:color="auto"/>
              <w:bottom w:val="single" w:sz="4" w:space="0" w:color="auto"/>
              <w:right w:val="single" w:sz="4" w:space="0" w:color="auto"/>
            </w:tcBorders>
            <w:hideMark/>
          </w:tcPr>
          <w:p w14:paraId="7B77E964" w14:textId="77777777" w:rsidR="00D37EED" w:rsidRDefault="00D37EED">
            <w:pPr>
              <w:pStyle w:val="TAC"/>
              <w:spacing w:line="256" w:lineRule="auto"/>
            </w:pPr>
            <w:r>
              <w:t>Outer_Full</w:t>
            </w:r>
          </w:p>
        </w:tc>
      </w:tr>
      <w:tr w:rsidR="00D37EED" w14:paraId="70AF5024" w14:textId="77777777" w:rsidTr="00D37EED">
        <w:tc>
          <w:tcPr>
            <w:tcW w:w="5000" w:type="pct"/>
            <w:gridSpan w:val="4"/>
            <w:tcBorders>
              <w:top w:val="single" w:sz="4" w:space="0" w:color="auto"/>
              <w:left w:val="single" w:sz="4" w:space="0" w:color="auto"/>
              <w:bottom w:val="single" w:sz="4" w:space="0" w:color="auto"/>
              <w:right w:val="single" w:sz="4" w:space="0" w:color="auto"/>
            </w:tcBorders>
            <w:hideMark/>
          </w:tcPr>
          <w:p w14:paraId="6871CC16" w14:textId="77777777" w:rsidR="00D37EED" w:rsidRDefault="00D37EED">
            <w:pPr>
              <w:pStyle w:val="TAN"/>
              <w:spacing w:line="256" w:lineRule="auto"/>
            </w:pPr>
            <w:r>
              <w:rPr>
                <w:lang w:eastAsia="zh-CN"/>
              </w:rPr>
              <w:t>NOTE 1:</w:t>
            </w:r>
            <w:r>
              <w:rPr>
                <w:lang w:eastAsia="zh-CN"/>
              </w:rPr>
              <w:tab/>
              <w:t>The specific configuration of each RF allocation is defined in Table 6.1-1.</w:t>
            </w:r>
          </w:p>
        </w:tc>
      </w:tr>
    </w:tbl>
    <w:p w14:paraId="10A2615A" w14:textId="77777777" w:rsidR="00D37EED" w:rsidRDefault="00D37EED" w:rsidP="00D37EED">
      <w:pPr>
        <w:rPr>
          <w:rFonts w:eastAsia="Times New Roman"/>
          <w:lang w:eastAsia="en-GB"/>
        </w:rPr>
      </w:pPr>
    </w:p>
    <w:p w14:paraId="407D7F4E" w14:textId="77777777" w:rsidR="00D37EED" w:rsidRDefault="00D37EED" w:rsidP="00D37EED">
      <w:pPr>
        <w:pStyle w:val="B10"/>
      </w:pPr>
      <w:r>
        <w:t>1.</w:t>
      </w:r>
      <w:r>
        <w:tab/>
        <w:t>Connect the SS to the UE antenna connectors as shown in TS 38.508-1 [5] Annex A, Figure A.3.1.1.2 for TE diagram and section A.3.2 for UE diagram.</w:t>
      </w:r>
    </w:p>
    <w:p w14:paraId="2989A35C" w14:textId="77777777" w:rsidR="00D37EED" w:rsidRDefault="00D37EED" w:rsidP="00D37EED">
      <w:pPr>
        <w:pStyle w:val="B10"/>
      </w:pPr>
      <w:r>
        <w:t>2.</w:t>
      </w:r>
      <w:r>
        <w:tab/>
        <w:t>The parameter settings for the cell are set up according to TS 38.508-1 [5] subclause 4.4.3.</w:t>
      </w:r>
    </w:p>
    <w:p w14:paraId="204CD9F7" w14:textId="77777777" w:rsidR="00D37EED" w:rsidRDefault="00D37EED" w:rsidP="00D37EED">
      <w:pPr>
        <w:pStyle w:val="B10"/>
      </w:pPr>
      <w:r>
        <w:t>3.</w:t>
      </w:r>
      <w:r>
        <w:tab/>
        <w:t>Downlink signals are initially set up according to Annex C.0, C.1, C.2, and uplink signals according to Annex G.0, G.1, G.2, G.3.0.</w:t>
      </w:r>
    </w:p>
    <w:p w14:paraId="3F528E88" w14:textId="77777777" w:rsidR="00D37EED" w:rsidRDefault="00D37EED" w:rsidP="00D37EED">
      <w:pPr>
        <w:pStyle w:val="B10"/>
      </w:pPr>
      <w:r>
        <w:t>4.</w:t>
      </w:r>
      <w:r>
        <w:tab/>
        <w:t>The UL and DL Reference Measurement channels are set according to Table 6.3D.4.3.4.1-1 (PUCCH sub-test) and Table 6.3D.4.3.4.1-2 (PUSCH sub-test)</w:t>
      </w:r>
    </w:p>
    <w:p w14:paraId="5D32BAEA" w14:textId="77777777" w:rsidR="00D37EED" w:rsidRDefault="00D37EED" w:rsidP="00D37EED">
      <w:pPr>
        <w:pStyle w:val="B10"/>
      </w:pPr>
      <w:r>
        <w:t>5.</w:t>
      </w:r>
      <w:r>
        <w:tab/>
        <w:t>Propagation conditions are set according to Annex B.0.</w:t>
      </w:r>
    </w:p>
    <w:p w14:paraId="7E399618" w14:textId="77777777" w:rsidR="00D37EED" w:rsidRDefault="00D37EED" w:rsidP="00D37EED">
      <w:pPr>
        <w:pStyle w:val="B10"/>
      </w:pPr>
      <w:r>
        <w:t>6.</w:t>
      </w:r>
      <w:r>
        <w:tab/>
        <w:t xml:space="preserve">Ensure the UE is in state RRC_CONNECTED with generic procedure parameters Connectivity </w:t>
      </w:r>
      <w:r>
        <w:rPr>
          <w:i/>
        </w:rPr>
        <w:t xml:space="preserve">NR, </w:t>
      </w:r>
      <w:r>
        <w:t xml:space="preserve">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6.3D.4.3.4.3. </w:t>
      </w:r>
    </w:p>
    <w:p w14:paraId="024016ED" w14:textId="77777777" w:rsidR="00D37EED" w:rsidRDefault="00D37EED" w:rsidP="00D37EED">
      <w:pPr>
        <w:pStyle w:val="H6"/>
      </w:pPr>
      <w:r>
        <w:t>6.3D.4.3.4.2</w:t>
      </w:r>
      <w:r>
        <w:tab/>
        <w:t>Test procedure</w:t>
      </w:r>
    </w:p>
    <w:p w14:paraId="6FBC2D7B" w14:textId="77777777" w:rsidR="00D37EED" w:rsidRDefault="00D37EED" w:rsidP="00D37EED">
      <w:pPr>
        <w:rPr>
          <w:lang w:eastAsia="zh-CN"/>
        </w:rPr>
      </w:pPr>
      <w:r>
        <w:rPr>
          <w:lang w:eastAsia="zh-CN"/>
        </w:rPr>
        <w:t>Same test procedure as clause 6.3.4.4.4.2 with following exceptions.</w:t>
      </w:r>
    </w:p>
    <w:p w14:paraId="2129A80C" w14:textId="6B054D5F" w:rsidR="00D37EED" w:rsidRDefault="00D37EED" w:rsidP="00D37EED">
      <w:pPr>
        <w:rPr>
          <w:lang w:eastAsia="zh-CN"/>
        </w:rPr>
      </w:pPr>
      <w:r>
        <w:t xml:space="preserve">The power of </w:t>
      </w:r>
      <w:del w:id="43" w:author="Huawei" w:date="2023-05-17T10:03:00Z">
        <w:r w:rsidRPr="00CC30EB" w:rsidDel="00D37EED">
          <w:delText xml:space="preserve">PDCCH </w:delText>
        </w:r>
      </w:del>
      <w:ins w:id="44" w:author="Huawei" w:date="2023-05-17T10:03:00Z">
        <w:r w:rsidRPr="00CC30EB">
          <w:t>PUCC</w:t>
        </w:r>
        <w:r w:rsidR="00E52129" w:rsidRPr="00CC30EB">
          <w:t>H</w:t>
        </w:r>
        <w:r>
          <w:t xml:space="preserve"> </w:t>
        </w:r>
      </w:ins>
      <w:r>
        <w:t>/PUSCH transmissions should be measured as the sum power at each antenna connector.</w:t>
      </w:r>
    </w:p>
    <w:p w14:paraId="6BDF0A84" w14:textId="77777777" w:rsidR="004B04D8" w:rsidRPr="00D37EED" w:rsidRDefault="004B04D8" w:rsidP="004B04D8"/>
    <w:p w14:paraId="514CEBAA" w14:textId="14DFBE76" w:rsidR="004226F9" w:rsidRPr="006A6DC8" w:rsidRDefault="00450B80" w:rsidP="00C46006">
      <w:pPr>
        <w:pStyle w:val="30"/>
        <w:ind w:left="0" w:firstLine="0"/>
        <w:rPr>
          <w:noProof/>
          <w:color w:val="FF0000"/>
        </w:rPr>
      </w:pPr>
      <w:bookmarkStart w:id="45" w:name="OLE_LINK33"/>
      <w:bookmarkStart w:id="46" w:name="OLE_LINK34"/>
      <w:bookmarkEnd w:id="35"/>
      <w:r>
        <w:rPr>
          <w:noProof/>
          <w:color w:val="FF0000"/>
        </w:rPr>
        <w:t>&lt;</w:t>
      </w:r>
      <w:r w:rsidR="004226F9">
        <w:rPr>
          <w:noProof/>
          <w:color w:val="FF0000"/>
        </w:rPr>
        <w:t>End of Changes</w:t>
      </w:r>
      <w:r w:rsidR="004226F9" w:rsidRPr="006A6DC8">
        <w:rPr>
          <w:noProof/>
          <w:color w:val="FF0000"/>
        </w:rPr>
        <w:t>&gt;</w:t>
      </w:r>
    </w:p>
    <w:bookmarkEnd w:id="45"/>
    <w:bookmarkEnd w:id="46"/>
    <w:p w14:paraId="589F149D" w14:textId="77777777" w:rsidR="004226F9" w:rsidRPr="008A5F94" w:rsidRDefault="004226F9">
      <w:pPr>
        <w:rPr>
          <w:noProof/>
        </w:rPr>
      </w:pPr>
    </w:p>
    <w:sectPr w:rsidR="004226F9" w:rsidRPr="008A5F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E2002" w14:textId="77777777" w:rsidR="00826623" w:rsidRDefault="00826623">
      <w:r>
        <w:separator/>
      </w:r>
    </w:p>
  </w:endnote>
  <w:endnote w:type="continuationSeparator" w:id="0">
    <w:p w14:paraId="7C148AE6" w14:textId="77777777" w:rsidR="00826623" w:rsidRDefault="0082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4EDA9" w14:textId="77777777" w:rsidR="00826623" w:rsidRDefault="00826623">
      <w:r>
        <w:separator/>
      </w:r>
    </w:p>
  </w:footnote>
  <w:footnote w:type="continuationSeparator" w:id="0">
    <w:p w14:paraId="690DCE8A" w14:textId="77777777" w:rsidR="00826623" w:rsidRDefault="0082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57BF"/>
    <w:rsid w:val="000A6394"/>
    <w:rsid w:val="000B7FED"/>
    <w:rsid w:val="000C038A"/>
    <w:rsid w:val="000C6598"/>
    <w:rsid w:val="000D2AB7"/>
    <w:rsid w:val="000D44B3"/>
    <w:rsid w:val="00145D43"/>
    <w:rsid w:val="00192C46"/>
    <w:rsid w:val="001A08B3"/>
    <w:rsid w:val="001A7B60"/>
    <w:rsid w:val="001B52F0"/>
    <w:rsid w:val="001B7A65"/>
    <w:rsid w:val="001C104C"/>
    <w:rsid w:val="001D1E76"/>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15856"/>
    <w:rsid w:val="0033398F"/>
    <w:rsid w:val="00355FD5"/>
    <w:rsid w:val="003609EF"/>
    <w:rsid w:val="0036231A"/>
    <w:rsid w:val="003646E4"/>
    <w:rsid w:val="00374DD4"/>
    <w:rsid w:val="003866D5"/>
    <w:rsid w:val="0039707D"/>
    <w:rsid w:val="003C0C1C"/>
    <w:rsid w:val="003C4B0B"/>
    <w:rsid w:val="003C4C56"/>
    <w:rsid w:val="003D3AB0"/>
    <w:rsid w:val="003E1A36"/>
    <w:rsid w:val="003E6B28"/>
    <w:rsid w:val="00403A78"/>
    <w:rsid w:val="00410371"/>
    <w:rsid w:val="00411BC7"/>
    <w:rsid w:val="00414694"/>
    <w:rsid w:val="004213FF"/>
    <w:rsid w:val="004226F9"/>
    <w:rsid w:val="004242F1"/>
    <w:rsid w:val="00450B80"/>
    <w:rsid w:val="00486488"/>
    <w:rsid w:val="004B04D8"/>
    <w:rsid w:val="004B75B7"/>
    <w:rsid w:val="004E4A75"/>
    <w:rsid w:val="0051580D"/>
    <w:rsid w:val="00517AED"/>
    <w:rsid w:val="00517D20"/>
    <w:rsid w:val="00547111"/>
    <w:rsid w:val="00547212"/>
    <w:rsid w:val="005509AC"/>
    <w:rsid w:val="005547D5"/>
    <w:rsid w:val="005924E6"/>
    <w:rsid w:val="00592D74"/>
    <w:rsid w:val="005B741E"/>
    <w:rsid w:val="005E2C44"/>
    <w:rsid w:val="005F277A"/>
    <w:rsid w:val="00606072"/>
    <w:rsid w:val="006127B3"/>
    <w:rsid w:val="00621188"/>
    <w:rsid w:val="006257ED"/>
    <w:rsid w:val="00636682"/>
    <w:rsid w:val="00642455"/>
    <w:rsid w:val="00665C47"/>
    <w:rsid w:val="00667D05"/>
    <w:rsid w:val="00695808"/>
    <w:rsid w:val="006B0071"/>
    <w:rsid w:val="006B46FB"/>
    <w:rsid w:val="006C4AA7"/>
    <w:rsid w:val="006D58A9"/>
    <w:rsid w:val="006E21FB"/>
    <w:rsid w:val="006F2694"/>
    <w:rsid w:val="007040E6"/>
    <w:rsid w:val="00732B5A"/>
    <w:rsid w:val="00792342"/>
    <w:rsid w:val="007977A8"/>
    <w:rsid w:val="007B512A"/>
    <w:rsid w:val="007C049E"/>
    <w:rsid w:val="007C2097"/>
    <w:rsid w:val="007D6A07"/>
    <w:rsid w:val="007F7259"/>
    <w:rsid w:val="008040A8"/>
    <w:rsid w:val="00824843"/>
    <w:rsid w:val="00826623"/>
    <w:rsid w:val="008279FA"/>
    <w:rsid w:val="0083269E"/>
    <w:rsid w:val="00852B47"/>
    <w:rsid w:val="008626E7"/>
    <w:rsid w:val="00870EE7"/>
    <w:rsid w:val="00873954"/>
    <w:rsid w:val="008863B9"/>
    <w:rsid w:val="008909E5"/>
    <w:rsid w:val="00895EB4"/>
    <w:rsid w:val="008A45A6"/>
    <w:rsid w:val="008A5F94"/>
    <w:rsid w:val="008D0ACF"/>
    <w:rsid w:val="008D7E77"/>
    <w:rsid w:val="008E0320"/>
    <w:rsid w:val="008F3789"/>
    <w:rsid w:val="008F64F3"/>
    <w:rsid w:val="008F686C"/>
    <w:rsid w:val="009148DE"/>
    <w:rsid w:val="00941E30"/>
    <w:rsid w:val="00967DBF"/>
    <w:rsid w:val="009777D9"/>
    <w:rsid w:val="00991B88"/>
    <w:rsid w:val="009A018D"/>
    <w:rsid w:val="009A5753"/>
    <w:rsid w:val="009A579D"/>
    <w:rsid w:val="009E3297"/>
    <w:rsid w:val="009F734F"/>
    <w:rsid w:val="00A05C6F"/>
    <w:rsid w:val="00A2050B"/>
    <w:rsid w:val="00A246B6"/>
    <w:rsid w:val="00A47E70"/>
    <w:rsid w:val="00A50CF0"/>
    <w:rsid w:val="00A7671C"/>
    <w:rsid w:val="00A769B9"/>
    <w:rsid w:val="00AA2CBC"/>
    <w:rsid w:val="00AC5820"/>
    <w:rsid w:val="00AD0398"/>
    <w:rsid w:val="00AD1CD8"/>
    <w:rsid w:val="00B051F7"/>
    <w:rsid w:val="00B23CF8"/>
    <w:rsid w:val="00B258BB"/>
    <w:rsid w:val="00B26CDA"/>
    <w:rsid w:val="00B4476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30EB"/>
    <w:rsid w:val="00CC5026"/>
    <w:rsid w:val="00CC580C"/>
    <w:rsid w:val="00CC68D0"/>
    <w:rsid w:val="00CD1E49"/>
    <w:rsid w:val="00D03F9A"/>
    <w:rsid w:val="00D0541F"/>
    <w:rsid w:val="00D06D51"/>
    <w:rsid w:val="00D24991"/>
    <w:rsid w:val="00D37EED"/>
    <w:rsid w:val="00D50255"/>
    <w:rsid w:val="00D61C87"/>
    <w:rsid w:val="00D63692"/>
    <w:rsid w:val="00D63F8B"/>
    <w:rsid w:val="00D66520"/>
    <w:rsid w:val="00D874BB"/>
    <w:rsid w:val="00D97E4A"/>
    <w:rsid w:val="00DB139E"/>
    <w:rsid w:val="00DE34CF"/>
    <w:rsid w:val="00E10F0E"/>
    <w:rsid w:val="00E13F3D"/>
    <w:rsid w:val="00E34898"/>
    <w:rsid w:val="00E41D8F"/>
    <w:rsid w:val="00E52129"/>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37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E4001-65E3-49F1-ADC7-731BB9A3E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1022</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2023-05-23T16:15:00Z</dcterms:created>
  <dcterms:modified xsi:type="dcterms:W3CDTF">2023-05-23T16:18:00Z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(3)Di7+kIFs3CXSYnejhL3D/A7ByBYxqNgCDmQn12mQPFX1idAP05mxWc3eAZUJsXBOsxTPtsuN
FTxJpcc+mK+GKW6Lib1lwoXVT/4xIfTEQ45GjIwi6MeTMyDrD8x9NSmhWXKbSuBHNOJ5KUWc
XtKa9keGiHV0gXqUPR61Qg1GUw7zNKJ2LlypJkAz8yTMWH80TBqrWQ+PmCnfKG1E6kjpMVSg
u4XYERbVUalFatKT+a</vt:lpwstr>
  </property>
  <property fmtid="{D5CDD505-2E9C-101B-9397-08002B2CF9AE}" pid="22" name="_2015_ms_pID_7253431">
    <vt:lpwstr>hMIqsHSNjQqA/kMCnOwCI41QYpyg5B+C/t0jSDrBQQK7VCp7rv/Kgx
4g4H20ieBwmOv0j+ZzCtB4NBCel4nfLSLXfpa9mbHXw8qWuIDS6kYLHoxqfoEWeG+TJNXpWx
o9ll8v1IklABVKcFj2kt2EcjmOIp3fxnWFYp/XOBS1aXFV3u8ug+niTvQsR84/BmzreKNoF+
LlUB4XHpxPyYw69MvLt0HJP7UbXkeoBHnXxW</vt:lpwstr>
  </property>
  <property fmtid="{D5CDD505-2E9C-101B-9397-08002B2CF9AE}" pid="23" name="_2015_ms_pID_7253432">
    <vt:lpwstr>zQPVnJB8Mvr3RQLVux+b21U=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1684286763</vt:lpwstr>
  </property>
</Properties>
</file>